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0D75E39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Huawei C First Monday" w:date="2022-05-16T10:24:00Z">
          <w:r w:rsidR="006649EC" w:rsidDel="00C6128E">
            <w:rPr>
              <w:rFonts w:cs="Arial"/>
              <w:b/>
              <w:bCs/>
              <w:sz w:val="24"/>
            </w:rPr>
            <w:delText>2</w:delText>
          </w:r>
        </w:del>
      </w:ins>
      <w:ins w:id="2" w:author="Ryu, Jinsook" w:date="2022-05-16T14:10:00Z">
        <w:r w:rsidR="00462B55">
          <w:rPr>
            <w:rFonts w:cs="Arial"/>
            <w:b/>
            <w:bCs/>
            <w:sz w:val="24"/>
          </w:rPr>
          <w:t>4</w:t>
        </w:r>
      </w:ins>
      <w:ins w:id="3" w:author="Huawei C First Monday" w:date="2022-05-16T10:24:00Z">
        <w:del w:id="4" w:author="Ryu, Jinsook" w:date="2022-05-16T14:10:00Z">
          <w:r w:rsidR="00C6128E" w:rsidDel="00462B55">
            <w:rPr>
              <w:rFonts w:cs="Arial"/>
              <w:b/>
              <w:bCs/>
              <w:sz w:val="24"/>
            </w:rPr>
            <w:delText>3</w:delText>
          </w:r>
        </w:del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5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6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729824FA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7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del w:id="8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9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0" w:author="MediaTek Inc." w:date="2022-05-16T10:41:00Z">
        <w:r w:rsidR="003934FB" w:rsidDel="00B45395">
          <w:delText xml:space="preserve">when </w:delText>
        </w:r>
      </w:del>
      <w:ins w:id="11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2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3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14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15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16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17" w:author="MediaTek Inc." w:date="2022-05-16T10:43:00Z">
        <w:del w:id="18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r w:rsidR="009D2775">
        <w:t xml:space="preserve">See solution#6 in TR </w:t>
      </w:r>
      <w:ins w:id="19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43ECFC56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20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21" w:author="Lars" w:date="2022-05-16T10:02:00Z">
        <w:r w:rsidR="00E06A52">
          <w:t xml:space="preserve"> while the UE is RRC_I</w:t>
        </w:r>
        <w:del w:id="22" w:author="Ryu, Jinsook" w:date="2022-05-16T13:36:00Z">
          <w:r w:rsidR="00E06A52" w:rsidDel="009F2B2E">
            <w:delText>nactive</w:delText>
          </w:r>
        </w:del>
      </w:ins>
      <w:ins w:id="23" w:author="Ryu, Jinsook" w:date="2022-05-16T13:36:00Z">
        <w:r w:rsidR="009F2B2E">
          <w:t>NACTIVE</w:t>
        </w:r>
      </w:ins>
      <w:ins w:id="24" w:author="Ryu, Jinsook" w:date="2022-05-16T13:57:00Z">
        <w:r w:rsidR="0002310C">
          <w:t xml:space="preserve"> state</w:t>
        </w:r>
      </w:ins>
      <w:del w:id="25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26" w:author="MediaTek Inc." w:date="2022-05-16T10:43:00Z">
        <w:del w:id="27" w:author="Lars" w:date="2022-05-16T10:02:00Z">
          <w:r w:rsidR="00B45395" w:rsidDel="00E06A52">
            <w:delText xml:space="preserve">NG-RAN </w:delText>
          </w:r>
        </w:del>
      </w:ins>
      <w:del w:id="28" w:author="Lars" w:date="2022-05-16T10:02:00Z">
        <w:r w:rsidR="008D4795" w:rsidDel="00E06A52">
          <w:delText xml:space="preserve">buffering capability </w:delText>
        </w:r>
      </w:del>
      <w:ins w:id="29" w:author="MediaTek Inc." w:date="2022-05-16T10:43:00Z">
        <w:del w:id="30" w:author="Lars" w:date="2022-05-16T10:02:00Z">
          <w:r w:rsidR="00B45395" w:rsidDel="00E06A52">
            <w:delText xml:space="preserve">is </w:delText>
          </w:r>
        </w:del>
      </w:ins>
      <w:del w:id="31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32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33" w:author="MediaTek Inc." w:date="2022-05-16T10:43:00Z">
        <w:r w:rsidR="00B45395">
          <w:t>d</w:t>
        </w:r>
      </w:ins>
      <w:ins w:id="34" w:author="MediaTek Inc." w:date="2022-05-16T10:44:00Z">
        <w:r w:rsidR="00B45395">
          <w:t>ur</w:t>
        </w:r>
      </w:ins>
      <w:r w:rsidR="00CF410D">
        <w:t>in</w:t>
      </w:r>
      <w:ins w:id="35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36" w:author="Lars" w:date="2022-05-16T10:04:00Z">
        <w:r w:rsidR="000B3969">
          <w:t>and data</w:t>
        </w:r>
      </w:ins>
      <w:ins w:id="37" w:author="Lars" w:date="2022-05-16T10:05:00Z">
        <w:r w:rsidR="000B3969">
          <w:t xml:space="preserve"> </w:t>
        </w:r>
      </w:ins>
      <w:r w:rsidR="00113372">
        <w:t xml:space="preserve">retrieval </w:t>
      </w:r>
      <w:r w:rsidR="009E728C">
        <w:t xml:space="preserve">between </w:t>
      </w:r>
      <w:ins w:id="38" w:author="Ryu, Jinsook" w:date="2022-05-16T14:05:00Z">
        <w:r w:rsidR="0002310C">
          <w:t>NG-</w:t>
        </w:r>
      </w:ins>
      <w:r w:rsidR="00F00E20">
        <w:t xml:space="preserve">RAN nodes </w:t>
      </w:r>
      <w:del w:id="39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40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See </w:t>
      </w:r>
      <w:del w:id="41" w:author="MediaTek Inc." w:date="2022-05-16T10:38:00Z">
        <w:r w:rsidR="009D2775" w:rsidDel="00B45395">
          <w:delText>soluiotn</w:delText>
        </w:r>
      </w:del>
      <w:ins w:id="42" w:author="MediaTek Inc." w:date="2022-05-16T10:38:00Z">
        <w:r w:rsidR="00B45395">
          <w:t>solution</w:t>
        </w:r>
      </w:ins>
      <w:r w:rsidR="009D2775">
        <w:t xml:space="preserve">#2 in TR </w:t>
      </w:r>
      <w:ins w:id="43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44" w:author="Huawei C First Monday" w:date="2022-05-16T10:12:00Z"/>
          <w:rFonts w:ascii="Arial" w:hAnsi="Arial"/>
        </w:rPr>
      </w:pPr>
      <w:del w:id="45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46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47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48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49" w:author="Lars" w:date="2022-05-16T10:03:00Z">
        <w:del w:id="50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51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52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53" w:author="MediaTek Inc." w:date="2022-05-16T10:40:00Z">
        <w:del w:id="54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55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56" w:author="MediaTek Inc." w:date="2022-05-16T10:40:00Z">
        <w:del w:id="5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58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59" w:author="MediaTek Inc." w:date="2022-05-16T10:40:00Z">
        <w:del w:id="60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1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62" w:author="MediaTek Inc." w:date="2022-05-16T10:40:00Z">
        <w:del w:id="63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64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65" w:author="MediaTek Inc." w:date="2022-05-16T10:40:00Z">
        <w:del w:id="66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7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68" w:author="MediaTek Inc." w:date="2022-05-16T10:38:00Z">
        <w:del w:id="69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70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71" w:author="MediaTek Inc." w:date="2022-05-16T10:41:00Z">
        <w:del w:id="7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3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293BAC2A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74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75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76" w:author="Ryu, Jinsook" w:date="2022-05-16T14:09:00Z">
        <w:r w:rsidR="00321F50">
          <w:rPr>
            <w:rFonts w:ascii="Arial" w:hAnsi="Arial"/>
          </w:rPr>
          <w:t xml:space="preserve">two </w:t>
        </w:r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77" w:author="Ryu, Jinsook" w:date="2022-05-16T14:07:00Z">
        <w:r>
          <w:t>NG-RAN</w:t>
        </w:r>
      </w:ins>
      <w:del w:id="78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79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80" w:author="Ryu, Jinsook" w:date="2022-05-16T14:07:00Z">
        <w:r w:rsidR="00321F50">
          <w:t xml:space="preserve">unreachability information </w:t>
        </w:r>
      </w:ins>
      <w:del w:id="81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  <w:bookmarkStart w:id="82" w:name="_GoBack"/>
      <w:bookmarkEnd w:id="82"/>
    </w:p>
    <w:p w14:paraId="434680E8" w14:textId="33E86878" w:rsidR="001304F6" w:rsidRDefault="008869A7" w:rsidP="003C5221">
      <w:pPr>
        <w:pStyle w:val="B1"/>
        <w:numPr>
          <w:ilvl w:val="0"/>
          <w:numId w:val="23"/>
        </w:numPr>
        <w:ind w:left="720"/>
      </w:pPr>
      <w:del w:id="83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84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>via CN</w:t>
      </w:r>
      <w:del w:id="85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A539B1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two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86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87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88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89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9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BA6C3" w14:textId="77777777" w:rsidR="0075654B" w:rsidRDefault="0075654B">
      <w:r>
        <w:separator/>
      </w:r>
    </w:p>
  </w:endnote>
  <w:endnote w:type="continuationSeparator" w:id="0">
    <w:p w14:paraId="052FFDF6" w14:textId="77777777" w:rsidR="0075654B" w:rsidRDefault="0075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B1121" w14:textId="77777777" w:rsidR="0075654B" w:rsidRDefault="0075654B">
      <w:r>
        <w:separator/>
      </w:r>
    </w:p>
  </w:footnote>
  <w:footnote w:type="continuationSeparator" w:id="0">
    <w:p w14:paraId="044A7AE8" w14:textId="77777777" w:rsidR="0075654B" w:rsidRDefault="00756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">
    <w15:presenceInfo w15:providerId="None" w15:userId="Lars"/>
  </w15:person>
  <w15:person w15:author="Huawei C First Monday">
    <w15:presenceInfo w15:providerId="None" w15:userId="Huawei C First Monday"/>
  </w15:person>
  <w15:person w15:author="Ryu, Jinsook">
    <w15:presenceInfo w15:providerId="None" w15:userId="Ryu, Jinsook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C6EC8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40E0"/>
    <w:rsid w:val="006868EF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Ryu, Jinsook</cp:lastModifiedBy>
  <cp:revision>6</cp:revision>
  <cp:lastPrinted>2002-04-23T07:10:00Z</cp:lastPrinted>
  <dcterms:created xsi:type="dcterms:W3CDTF">2022-05-16T17:28:00Z</dcterms:created>
  <dcterms:modified xsi:type="dcterms:W3CDTF">2022-05-16T18:19:00Z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